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700" w:rsidRDefault="00D03700" w:rsidP="00B81377">
      <w:pPr>
        <w:contextualSpacing/>
        <w:jc w:val="center"/>
        <w:rPr>
          <w:ins w:id="0" w:author="Camilla Jones" w:date="2014-02-04T10:39:00Z"/>
          <w:rFonts w:asciiTheme="minorHAnsi" w:eastAsia="Times New Roman" w:hAnsiTheme="minorHAnsi"/>
          <w:b/>
          <w:szCs w:val="22"/>
          <w:u w:val="single"/>
          <w:lang w:val="en" w:eastAsia="en-GB"/>
        </w:rPr>
      </w:pPr>
    </w:p>
    <w:p w:rsidR="005B5FF1" w:rsidRPr="00B81377" w:rsidRDefault="00D03700" w:rsidP="00B81377">
      <w:pPr>
        <w:contextualSpacing/>
        <w:jc w:val="center"/>
        <w:rPr>
          <w:rFonts w:asciiTheme="minorHAnsi" w:eastAsia="Times New Roman" w:hAnsiTheme="minorHAnsi"/>
          <w:b/>
          <w:szCs w:val="22"/>
          <w:u w:val="single"/>
          <w:lang w:val="en" w:eastAsia="en-GB"/>
        </w:rPr>
      </w:pPr>
      <w:ins w:id="1" w:author="Camilla Jones" w:date="2014-02-04T10:38:00Z">
        <w:r>
          <w:rPr>
            <w:rFonts w:asciiTheme="minorHAnsi" w:eastAsia="Times New Roman" w:hAnsiTheme="minorHAnsi"/>
            <w:b/>
            <w:szCs w:val="22"/>
            <w:u w:val="single"/>
            <w:lang w:val="en" w:eastAsia="en-GB"/>
          </w:rPr>
          <w:t xml:space="preserve">Module C </w:t>
        </w:r>
      </w:ins>
      <w:r w:rsidR="00B81377" w:rsidRPr="00B81377">
        <w:rPr>
          <w:rFonts w:asciiTheme="minorHAnsi" w:eastAsia="Times New Roman" w:hAnsiTheme="minorHAnsi"/>
          <w:b/>
          <w:szCs w:val="22"/>
          <w:u w:val="single"/>
          <w:lang w:val="en" w:eastAsia="en-GB"/>
        </w:rPr>
        <w:t>Exercise 4 – Case Study</w:t>
      </w:r>
    </w:p>
    <w:p w:rsidR="00B81377" w:rsidRDefault="00B81377" w:rsidP="005B5FF1">
      <w:pPr>
        <w:contextualSpacing/>
        <w:rPr>
          <w:rFonts w:asciiTheme="minorHAnsi" w:eastAsia="Times New Roman" w:hAnsiTheme="minorHAnsi"/>
          <w:b/>
          <w:szCs w:val="22"/>
          <w:lang w:val="en" w:eastAsia="en-GB"/>
        </w:rPr>
      </w:pPr>
    </w:p>
    <w:p w:rsidR="00B81377" w:rsidRPr="005B5FF1" w:rsidRDefault="00B81377" w:rsidP="005B5FF1">
      <w:pPr>
        <w:contextualSpacing/>
        <w:rPr>
          <w:rFonts w:asciiTheme="minorHAnsi" w:eastAsia="Times New Roman" w:hAnsiTheme="minorHAnsi"/>
          <w:b/>
          <w:szCs w:val="22"/>
          <w:lang w:val="en" w:eastAsia="en-GB"/>
        </w:rPr>
      </w:pPr>
      <w:bookmarkStart w:id="2" w:name="_GoBack"/>
      <w:bookmarkEnd w:id="2"/>
    </w:p>
    <w:p w:rsidR="005B5FF1" w:rsidRPr="005B5FF1" w:rsidRDefault="005B5FF1" w:rsidP="005B5FF1">
      <w:pPr>
        <w:contextualSpacing/>
        <w:rPr>
          <w:rFonts w:asciiTheme="minorHAnsi" w:eastAsia="Times New Roman" w:hAnsiTheme="minorHAnsi"/>
          <w:b/>
          <w:szCs w:val="22"/>
          <w:lang w:val="en" w:eastAsia="en-GB"/>
        </w:rPr>
      </w:pPr>
      <w:r w:rsidRPr="005B5FF1">
        <w:rPr>
          <w:rFonts w:asciiTheme="minorHAnsi" w:eastAsia="Times New Roman" w:hAnsiTheme="minorHAnsi"/>
          <w:b/>
          <w:szCs w:val="22"/>
          <w:lang w:val="en" w:eastAsia="en-GB"/>
        </w:rPr>
        <w:t>British Police Access Victim Database to Commit Sexual Violence</w:t>
      </w:r>
    </w:p>
    <w:p w:rsidR="005B5FF1" w:rsidRDefault="005B5FF1" w:rsidP="005B5FF1">
      <w:pPr>
        <w:contextualSpacing/>
        <w:rPr>
          <w:rFonts w:asciiTheme="minorHAnsi" w:eastAsia="Times New Roman" w:hAnsiTheme="minorHAnsi"/>
          <w:szCs w:val="22"/>
          <w:lang w:val="en" w:eastAsia="en-GB"/>
        </w:rPr>
      </w:pPr>
    </w:p>
    <w:p w:rsidR="004202C2" w:rsidRPr="005B5FF1" w:rsidRDefault="004202C2" w:rsidP="005B5FF1">
      <w:pPr>
        <w:contextualSpacing/>
        <w:rPr>
          <w:rFonts w:asciiTheme="minorHAnsi" w:eastAsia="Times New Roman" w:hAnsiTheme="minorHAnsi"/>
          <w:szCs w:val="22"/>
          <w:lang w:val="en" w:eastAsia="en-GB"/>
        </w:rPr>
      </w:pPr>
    </w:p>
    <w:p w:rsidR="005B5FF1" w:rsidRPr="005B5FF1" w:rsidRDefault="005B5FF1" w:rsidP="005B5FF1">
      <w:pPr>
        <w:contextualSpacing/>
        <w:rPr>
          <w:rFonts w:asciiTheme="minorHAnsi" w:eastAsia="Times New Roman" w:hAnsiTheme="minorHAnsi"/>
          <w:szCs w:val="22"/>
          <w:lang w:val="en" w:eastAsia="en-GB"/>
        </w:rPr>
      </w:pPr>
      <w:r w:rsidRPr="005B5FF1">
        <w:rPr>
          <w:rFonts w:asciiTheme="minorHAnsi" w:eastAsia="Times New Roman" w:hAnsiTheme="minorHAnsi"/>
          <w:szCs w:val="22"/>
          <w:lang w:val="en" w:eastAsia="en-GB"/>
        </w:rPr>
        <w:t xml:space="preserve">In 2012, a leading newspaper revealed 56 cases of sexual violence, including rape, </w:t>
      </w:r>
      <w:r w:rsidRPr="005B5FF1">
        <w:rPr>
          <w:rFonts w:asciiTheme="minorHAnsi" w:hAnsiTheme="minorHAnsi"/>
          <w:szCs w:val="22"/>
          <w:lang w:val="en"/>
        </w:rPr>
        <w:t xml:space="preserve">assault, harassment and exploitation </w:t>
      </w:r>
      <w:r w:rsidRPr="005B5FF1">
        <w:rPr>
          <w:rFonts w:asciiTheme="minorHAnsi" w:eastAsia="Times New Roman" w:hAnsiTheme="minorHAnsi"/>
          <w:szCs w:val="22"/>
          <w:lang w:val="en" w:eastAsia="en-GB"/>
        </w:rPr>
        <w:t xml:space="preserve">by police officers at all levels and from all parts of the United Kingdom occurring over the previous 4 years.  </w:t>
      </w:r>
    </w:p>
    <w:p w:rsidR="005B5FF1" w:rsidRDefault="005B5FF1" w:rsidP="005B5FF1">
      <w:pPr>
        <w:contextualSpacing/>
        <w:rPr>
          <w:rFonts w:asciiTheme="minorHAnsi" w:eastAsia="Times New Roman" w:hAnsiTheme="minorHAnsi"/>
          <w:szCs w:val="22"/>
          <w:lang w:val="en" w:eastAsia="en-GB"/>
        </w:rPr>
      </w:pPr>
    </w:p>
    <w:p w:rsidR="004202C2" w:rsidRPr="005B5FF1" w:rsidRDefault="004202C2" w:rsidP="005B5FF1">
      <w:pPr>
        <w:contextualSpacing/>
        <w:rPr>
          <w:rFonts w:asciiTheme="minorHAnsi" w:eastAsia="Times New Roman" w:hAnsiTheme="minorHAnsi"/>
          <w:szCs w:val="22"/>
          <w:lang w:val="en" w:eastAsia="en-GB"/>
        </w:rPr>
      </w:pPr>
    </w:p>
    <w:p w:rsidR="005B5FF1" w:rsidRPr="005B5FF1" w:rsidRDefault="005B5FF1" w:rsidP="005B5FF1">
      <w:pPr>
        <w:contextualSpacing/>
        <w:rPr>
          <w:rFonts w:asciiTheme="minorHAnsi" w:eastAsia="Times New Roman" w:hAnsiTheme="minorHAnsi"/>
          <w:szCs w:val="22"/>
          <w:lang w:val="en" w:eastAsia="en-GB"/>
        </w:rPr>
      </w:pPr>
      <w:r w:rsidRPr="005B5FF1">
        <w:rPr>
          <w:rFonts w:asciiTheme="minorHAnsi" w:eastAsia="Times New Roman" w:hAnsiTheme="minorHAnsi"/>
          <w:szCs w:val="22"/>
          <w:lang w:val="en" w:eastAsia="en-GB"/>
        </w:rPr>
        <w:t>Some of the officers had accessed the police database to access details of victims of robbery, domestic violence, teenage runaways, drug addicts and sex workers. These women and girls were then sent hundreds of menacing and sexually explicit messages – adding a threat that he would be watching them.</w:t>
      </w:r>
    </w:p>
    <w:p w:rsidR="005B5FF1" w:rsidRDefault="005B5FF1" w:rsidP="005B5FF1">
      <w:pPr>
        <w:pStyle w:val="NormalWeb"/>
        <w:spacing w:before="0" w:beforeAutospacing="0" w:after="0" w:afterAutospacing="0"/>
        <w:contextualSpacing/>
        <w:rPr>
          <w:rFonts w:asciiTheme="minorHAnsi" w:hAnsiTheme="minorHAnsi"/>
          <w:szCs w:val="22"/>
          <w:lang w:val="en"/>
        </w:rPr>
      </w:pPr>
    </w:p>
    <w:p w:rsidR="004202C2" w:rsidRPr="005B5FF1" w:rsidRDefault="004202C2" w:rsidP="005B5FF1">
      <w:pPr>
        <w:pStyle w:val="NormalWeb"/>
        <w:spacing w:before="0" w:beforeAutospacing="0" w:after="0" w:afterAutospacing="0"/>
        <w:contextualSpacing/>
        <w:rPr>
          <w:rFonts w:asciiTheme="minorHAnsi" w:hAnsiTheme="minorHAnsi"/>
          <w:szCs w:val="22"/>
          <w:lang w:val="en"/>
        </w:rPr>
      </w:pPr>
    </w:p>
    <w:p w:rsidR="005B5FF1" w:rsidRDefault="005B5FF1" w:rsidP="005B5FF1">
      <w:pPr>
        <w:pStyle w:val="NormalWeb"/>
        <w:spacing w:before="0" w:beforeAutospacing="0" w:after="0" w:afterAutospacing="0"/>
        <w:contextualSpacing/>
        <w:rPr>
          <w:rFonts w:asciiTheme="minorHAnsi" w:hAnsiTheme="minorHAnsi"/>
          <w:szCs w:val="22"/>
          <w:lang w:val="en"/>
        </w:rPr>
      </w:pPr>
      <w:r w:rsidRPr="005B5FF1">
        <w:rPr>
          <w:rFonts w:asciiTheme="minorHAnsi" w:hAnsiTheme="minorHAnsi"/>
          <w:szCs w:val="22"/>
          <w:lang w:val="en"/>
        </w:rPr>
        <w:t xml:space="preserve">The cases showed similar themes: </w:t>
      </w:r>
    </w:p>
    <w:p w:rsidR="004202C2" w:rsidRPr="005B5FF1" w:rsidRDefault="004202C2" w:rsidP="005B5FF1">
      <w:pPr>
        <w:pStyle w:val="NormalWeb"/>
        <w:spacing w:before="0" w:beforeAutospacing="0" w:after="0" w:afterAutospacing="0"/>
        <w:contextualSpacing/>
        <w:rPr>
          <w:rFonts w:asciiTheme="minorHAnsi" w:hAnsiTheme="minorHAnsi"/>
          <w:szCs w:val="22"/>
          <w:lang w:val="en"/>
        </w:rPr>
      </w:pPr>
    </w:p>
    <w:p w:rsidR="005B5FF1" w:rsidRPr="005B5FF1" w:rsidRDefault="005B5FF1" w:rsidP="005B5FF1">
      <w:pPr>
        <w:pStyle w:val="NormalWeb"/>
        <w:numPr>
          <w:ilvl w:val="0"/>
          <w:numId w:val="1"/>
        </w:numPr>
        <w:spacing w:before="0" w:beforeAutospacing="0" w:after="0" w:afterAutospacing="0"/>
        <w:contextualSpacing/>
        <w:rPr>
          <w:rFonts w:asciiTheme="minorHAnsi" w:hAnsiTheme="minorHAnsi"/>
          <w:szCs w:val="22"/>
          <w:lang w:val="en"/>
        </w:rPr>
      </w:pPr>
      <w:r w:rsidRPr="005B5FF1">
        <w:rPr>
          <w:rFonts w:asciiTheme="minorHAnsi" w:hAnsiTheme="minorHAnsi"/>
          <w:szCs w:val="22"/>
          <w:lang w:val="en"/>
        </w:rPr>
        <w:t>The ease with which police officers can access and misuse confidential information</w:t>
      </w:r>
    </w:p>
    <w:p w:rsidR="005B5FF1" w:rsidRPr="005B5FF1" w:rsidRDefault="005B5FF1" w:rsidP="005B5FF1">
      <w:pPr>
        <w:pStyle w:val="NormalWeb"/>
        <w:numPr>
          <w:ilvl w:val="0"/>
          <w:numId w:val="1"/>
        </w:numPr>
        <w:spacing w:before="0" w:beforeAutospacing="0" w:after="0" w:afterAutospacing="0"/>
        <w:contextualSpacing/>
        <w:rPr>
          <w:rFonts w:asciiTheme="minorHAnsi" w:hAnsiTheme="minorHAnsi"/>
          <w:szCs w:val="22"/>
          <w:lang w:val="en"/>
        </w:rPr>
      </w:pPr>
      <w:r w:rsidRPr="005B5FF1">
        <w:rPr>
          <w:rFonts w:asciiTheme="minorHAnsi" w:hAnsiTheme="minorHAnsi"/>
          <w:szCs w:val="22"/>
          <w:lang w:val="en"/>
        </w:rPr>
        <w:t xml:space="preserve">A lack of supervision and awareness of suspect </w:t>
      </w:r>
      <w:proofErr w:type="spellStart"/>
      <w:r w:rsidRPr="005B5FF1">
        <w:rPr>
          <w:rFonts w:asciiTheme="minorHAnsi" w:hAnsiTheme="minorHAnsi"/>
          <w:szCs w:val="22"/>
          <w:lang w:val="en"/>
        </w:rPr>
        <w:t>behaviour</w:t>
      </w:r>
      <w:proofErr w:type="spellEnd"/>
    </w:p>
    <w:p w:rsidR="005B5FF1" w:rsidRPr="005B5FF1" w:rsidRDefault="005B5FF1" w:rsidP="005B5FF1">
      <w:pPr>
        <w:pStyle w:val="NormalWeb"/>
        <w:numPr>
          <w:ilvl w:val="0"/>
          <w:numId w:val="1"/>
        </w:numPr>
        <w:spacing w:before="0" w:beforeAutospacing="0" w:after="0" w:afterAutospacing="0"/>
        <w:contextualSpacing/>
        <w:rPr>
          <w:rFonts w:asciiTheme="minorHAnsi" w:hAnsiTheme="minorHAnsi"/>
          <w:szCs w:val="22"/>
          <w:lang w:val="en"/>
        </w:rPr>
      </w:pPr>
      <w:r w:rsidRPr="005B5FF1">
        <w:rPr>
          <w:rFonts w:asciiTheme="minorHAnsi" w:hAnsiTheme="minorHAnsi"/>
          <w:szCs w:val="22"/>
          <w:lang w:val="en"/>
        </w:rPr>
        <w:t>A failure to record and monitor the history of complaints</w:t>
      </w:r>
    </w:p>
    <w:p w:rsidR="005B5FF1" w:rsidRPr="005B5FF1" w:rsidRDefault="005B5FF1" w:rsidP="005B5FF1">
      <w:pPr>
        <w:pStyle w:val="NormalWeb"/>
        <w:numPr>
          <w:ilvl w:val="0"/>
          <w:numId w:val="1"/>
        </w:numPr>
        <w:spacing w:before="0" w:beforeAutospacing="0" w:after="0" w:afterAutospacing="0"/>
        <w:contextualSpacing/>
        <w:rPr>
          <w:rFonts w:asciiTheme="minorHAnsi" w:hAnsiTheme="minorHAnsi"/>
          <w:szCs w:val="22"/>
          <w:lang w:val="en"/>
        </w:rPr>
      </w:pPr>
      <w:r w:rsidRPr="005B5FF1">
        <w:rPr>
          <w:rFonts w:asciiTheme="minorHAnsi" w:hAnsiTheme="minorHAnsi"/>
          <w:szCs w:val="22"/>
          <w:lang w:val="en"/>
        </w:rPr>
        <w:t>A trend in which women who complain they have been raped, sexually assaulted or inappropriately targeted by a police officer have to battle to be believed</w:t>
      </w:r>
    </w:p>
    <w:p w:rsidR="005B5FF1" w:rsidRDefault="005B5FF1" w:rsidP="005B5FF1">
      <w:pPr>
        <w:pStyle w:val="NormalWeb"/>
        <w:spacing w:before="0" w:beforeAutospacing="0" w:after="0" w:afterAutospacing="0"/>
        <w:ind w:left="720"/>
        <w:contextualSpacing/>
        <w:rPr>
          <w:rFonts w:asciiTheme="minorHAnsi" w:hAnsiTheme="minorHAnsi"/>
          <w:szCs w:val="22"/>
          <w:lang w:val="en"/>
        </w:rPr>
      </w:pPr>
    </w:p>
    <w:p w:rsidR="004202C2" w:rsidRPr="005B5FF1" w:rsidRDefault="004202C2" w:rsidP="005B5FF1">
      <w:pPr>
        <w:pStyle w:val="NormalWeb"/>
        <w:spacing w:before="0" w:beforeAutospacing="0" w:after="0" w:afterAutospacing="0"/>
        <w:ind w:left="720"/>
        <w:contextualSpacing/>
        <w:rPr>
          <w:rFonts w:asciiTheme="minorHAnsi" w:hAnsiTheme="minorHAnsi"/>
          <w:szCs w:val="22"/>
          <w:lang w:val="en"/>
        </w:rPr>
      </w:pPr>
    </w:p>
    <w:p w:rsidR="005B5FF1" w:rsidRPr="005B5FF1" w:rsidRDefault="005B5FF1" w:rsidP="005B5FF1">
      <w:pPr>
        <w:contextualSpacing/>
        <w:rPr>
          <w:rFonts w:asciiTheme="minorHAnsi" w:hAnsiTheme="minorHAnsi" w:cs="Arial"/>
          <w:i/>
          <w:szCs w:val="22"/>
        </w:rPr>
      </w:pPr>
      <w:r w:rsidRPr="005B5FF1">
        <w:rPr>
          <w:rFonts w:asciiTheme="minorHAnsi" w:hAnsiTheme="minorHAnsi" w:cs="Arial"/>
          <w:i/>
          <w:szCs w:val="22"/>
        </w:rPr>
        <w:t xml:space="preserve">Source: </w:t>
      </w:r>
      <w:hyperlink r:id="rId8" w:history="1">
        <w:r w:rsidRPr="005B5FF1">
          <w:rPr>
            <w:rStyle w:val="Hyperlink"/>
            <w:rFonts w:asciiTheme="minorHAnsi" w:hAnsiTheme="minorHAnsi" w:cs="Arial"/>
            <w:i/>
            <w:szCs w:val="22"/>
          </w:rPr>
          <w:t>http://www.theguardian.com/uk/2012/jun/29/police-abuse-vulnerable-women-girls</w:t>
        </w:r>
      </w:hyperlink>
      <w:r w:rsidRPr="005B5FF1">
        <w:rPr>
          <w:rFonts w:asciiTheme="minorHAnsi" w:hAnsiTheme="minorHAnsi" w:cs="Arial"/>
          <w:i/>
          <w:szCs w:val="22"/>
        </w:rPr>
        <w:t xml:space="preserve"> </w:t>
      </w:r>
    </w:p>
    <w:p w:rsidR="00CD7134" w:rsidRPr="005B5FF1" w:rsidRDefault="00E71F74">
      <w:pPr>
        <w:rPr>
          <w:sz w:val="28"/>
        </w:rPr>
      </w:pPr>
    </w:p>
    <w:sectPr w:rsidR="00CD7134" w:rsidRPr="005B5FF1">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F74" w:rsidRDefault="00E71F74" w:rsidP="005B5FF1">
      <w:r>
        <w:separator/>
      </w:r>
    </w:p>
  </w:endnote>
  <w:endnote w:type="continuationSeparator" w:id="0">
    <w:p w:rsidR="00E71F74" w:rsidRDefault="00E71F74" w:rsidP="005B5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F74" w:rsidRDefault="00E71F74" w:rsidP="005B5FF1">
      <w:r>
        <w:separator/>
      </w:r>
    </w:p>
  </w:footnote>
  <w:footnote w:type="continuationSeparator" w:id="0">
    <w:p w:rsidR="00E71F74" w:rsidRDefault="00E71F74" w:rsidP="005B5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FF1" w:rsidRPr="005B5FF1" w:rsidRDefault="005B5FF1" w:rsidP="005B5FF1">
    <w:pPr>
      <w:pStyle w:val="Header"/>
      <w:rPr>
        <w:rFonts w:asciiTheme="minorHAnsi" w:hAnsiTheme="minorHAnsi"/>
        <w:color w:val="808080" w:themeColor="background1" w:themeShade="80"/>
      </w:rPr>
    </w:pPr>
    <w:r w:rsidRPr="005B5FF1">
      <w:rPr>
        <w:rFonts w:asciiTheme="minorHAnsi" w:hAnsiTheme="minorHAnsi"/>
        <w:color w:val="808080" w:themeColor="background1" w:themeShade="80"/>
      </w:rPr>
      <w:t>Case Management</w:t>
    </w:r>
    <w:r w:rsidR="00B81377">
      <w:rPr>
        <w:rFonts w:asciiTheme="minorHAnsi" w:hAnsiTheme="minorHAnsi"/>
        <w:color w:val="808080" w:themeColor="background1" w:themeShade="80"/>
      </w:rPr>
      <w:t xml:space="preserve"> </w:t>
    </w:r>
    <w:r w:rsidRPr="005B5FF1">
      <w:rPr>
        <w:rFonts w:asciiTheme="minorHAnsi" w:hAnsiTheme="minorHAnsi"/>
        <w:color w:val="808080" w:themeColor="background1" w:themeShade="80"/>
      </w:rPr>
      <w:t>Training</w:t>
    </w:r>
    <w:r w:rsidR="007B6722">
      <w:rPr>
        <w:rFonts w:asciiTheme="minorHAnsi" w:hAnsiTheme="minorHAnsi"/>
        <w:color w:val="808080" w:themeColor="background1" w:themeShade="80"/>
      </w:rPr>
      <w:t xml:space="preserve"> </w:t>
    </w:r>
    <w:ins w:id="3" w:author="Camilla Jones" w:date="2014-02-04T10:38:00Z">
      <w:r w:rsidR="00D03700">
        <w:rPr>
          <w:rFonts w:asciiTheme="minorHAnsi" w:hAnsiTheme="minorHAnsi"/>
          <w:color w:val="808080" w:themeColor="background1" w:themeShade="80"/>
        </w:rPr>
        <w:t xml:space="preserve">Manual </w:t>
      </w:r>
    </w:ins>
    <w:del w:id="4" w:author="Camilla Jones" w:date="2014-02-04T10:38:00Z">
      <w:r w:rsidR="007B6722" w:rsidDel="00D03700">
        <w:rPr>
          <w:rFonts w:asciiTheme="minorHAnsi" w:hAnsiTheme="minorHAnsi"/>
          <w:color w:val="808080" w:themeColor="background1" w:themeShade="80"/>
        </w:rPr>
        <w:delText>Package Module C</w:delText>
      </w:r>
    </w:del>
    <w:r w:rsidRPr="005B5FF1">
      <w:rPr>
        <w:rFonts w:asciiTheme="minorHAnsi" w:hAnsiTheme="minorHAnsi"/>
        <w:color w:val="808080" w:themeColor="background1" w:themeShade="80"/>
      </w:rPr>
      <w:ptab w:relativeTo="margin" w:alignment="right" w:leader="none"/>
    </w:r>
    <w:r w:rsidRPr="005B5FF1">
      <w:rPr>
        <w:rFonts w:asciiTheme="minorHAnsi" w:hAnsiTheme="minorHAnsi"/>
        <w:color w:val="808080" w:themeColor="background1" w:themeShade="80"/>
      </w:rPr>
      <w:t>Case Management Task Force</w:t>
    </w:r>
  </w:p>
  <w:p w:rsidR="005B5FF1" w:rsidRPr="005B5FF1" w:rsidRDefault="005B5FF1" w:rsidP="005B5FF1">
    <w:pPr>
      <w:pStyle w:val="Header"/>
      <w:rPr>
        <w:rFonts w:asciiTheme="minorHAnsi" w:hAnsiTheme="min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656967"/>
    <w:multiLevelType w:val="hybridMultilevel"/>
    <w:tmpl w:val="C2140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FF1"/>
    <w:rsid w:val="0022517B"/>
    <w:rsid w:val="00290739"/>
    <w:rsid w:val="004202C2"/>
    <w:rsid w:val="005000DD"/>
    <w:rsid w:val="00575C4B"/>
    <w:rsid w:val="005B5FF1"/>
    <w:rsid w:val="006368B9"/>
    <w:rsid w:val="007A17F5"/>
    <w:rsid w:val="007B6722"/>
    <w:rsid w:val="008031E1"/>
    <w:rsid w:val="00987A3E"/>
    <w:rsid w:val="009D07AB"/>
    <w:rsid w:val="00B01D2C"/>
    <w:rsid w:val="00B81377"/>
    <w:rsid w:val="00D03700"/>
    <w:rsid w:val="00E71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FF1"/>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5FF1"/>
    <w:pPr>
      <w:spacing w:before="100" w:beforeAutospacing="1" w:after="100" w:afterAutospacing="1"/>
    </w:pPr>
    <w:rPr>
      <w:rFonts w:eastAsia="Times New Roman"/>
      <w:lang w:val="en-GB" w:eastAsia="en-GB"/>
    </w:rPr>
  </w:style>
  <w:style w:type="character" w:styleId="Hyperlink">
    <w:name w:val="Hyperlink"/>
    <w:basedOn w:val="DefaultParagraphFont"/>
    <w:uiPriority w:val="99"/>
    <w:unhideWhenUsed/>
    <w:rsid w:val="005B5FF1"/>
    <w:rPr>
      <w:color w:val="0000FF" w:themeColor="hyperlink"/>
      <w:u w:val="single"/>
    </w:rPr>
  </w:style>
  <w:style w:type="paragraph" w:styleId="Header">
    <w:name w:val="header"/>
    <w:aliases w:val="ARC header"/>
    <w:basedOn w:val="Normal"/>
    <w:link w:val="HeaderChar"/>
    <w:uiPriority w:val="99"/>
    <w:unhideWhenUsed/>
    <w:rsid w:val="005B5FF1"/>
    <w:pPr>
      <w:tabs>
        <w:tab w:val="center" w:pos="4513"/>
        <w:tab w:val="right" w:pos="9026"/>
      </w:tabs>
    </w:pPr>
  </w:style>
  <w:style w:type="character" w:customStyle="1" w:styleId="HeaderChar">
    <w:name w:val="Header Char"/>
    <w:aliases w:val="ARC header Char"/>
    <w:basedOn w:val="DefaultParagraphFont"/>
    <w:link w:val="Header"/>
    <w:uiPriority w:val="99"/>
    <w:rsid w:val="005B5FF1"/>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5B5FF1"/>
    <w:pPr>
      <w:tabs>
        <w:tab w:val="center" w:pos="4513"/>
        <w:tab w:val="right" w:pos="9026"/>
      </w:tabs>
    </w:pPr>
  </w:style>
  <w:style w:type="character" w:customStyle="1" w:styleId="FooterChar">
    <w:name w:val="Footer Char"/>
    <w:basedOn w:val="DefaultParagraphFont"/>
    <w:link w:val="Footer"/>
    <w:uiPriority w:val="99"/>
    <w:rsid w:val="005B5FF1"/>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5B5FF1"/>
    <w:rPr>
      <w:rFonts w:ascii="Tahoma" w:hAnsi="Tahoma" w:cs="Tahoma"/>
      <w:sz w:val="16"/>
      <w:szCs w:val="16"/>
    </w:rPr>
  </w:style>
  <w:style w:type="character" w:customStyle="1" w:styleId="BalloonTextChar">
    <w:name w:val="Balloon Text Char"/>
    <w:basedOn w:val="DefaultParagraphFont"/>
    <w:link w:val="BalloonText"/>
    <w:uiPriority w:val="99"/>
    <w:semiHidden/>
    <w:rsid w:val="005B5FF1"/>
    <w:rPr>
      <w:rFonts w:ascii="Tahoma" w:eastAsia="MS Mincho" w:hAnsi="Tahoma" w:cs="Tahoma"/>
      <w:sz w:val="16"/>
      <w:szCs w:val="16"/>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FF1"/>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5FF1"/>
    <w:pPr>
      <w:spacing w:before="100" w:beforeAutospacing="1" w:after="100" w:afterAutospacing="1"/>
    </w:pPr>
    <w:rPr>
      <w:rFonts w:eastAsia="Times New Roman"/>
      <w:lang w:val="en-GB" w:eastAsia="en-GB"/>
    </w:rPr>
  </w:style>
  <w:style w:type="character" w:styleId="Hyperlink">
    <w:name w:val="Hyperlink"/>
    <w:basedOn w:val="DefaultParagraphFont"/>
    <w:uiPriority w:val="99"/>
    <w:unhideWhenUsed/>
    <w:rsid w:val="005B5FF1"/>
    <w:rPr>
      <w:color w:val="0000FF" w:themeColor="hyperlink"/>
      <w:u w:val="single"/>
    </w:rPr>
  </w:style>
  <w:style w:type="paragraph" w:styleId="Header">
    <w:name w:val="header"/>
    <w:aliases w:val="ARC header"/>
    <w:basedOn w:val="Normal"/>
    <w:link w:val="HeaderChar"/>
    <w:uiPriority w:val="99"/>
    <w:unhideWhenUsed/>
    <w:rsid w:val="005B5FF1"/>
    <w:pPr>
      <w:tabs>
        <w:tab w:val="center" w:pos="4513"/>
        <w:tab w:val="right" w:pos="9026"/>
      </w:tabs>
    </w:pPr>
  </w:style>
  <w:style w:type="character" w:customStyle="1" w:styleId="HeaderChar">
    <w:name w:val="Header Char"/>
    <w:aliases w:val="ARC header Char"/>
    <w:basedOn w:val="DefaultParagraphFont"/>
    <w:link w:val="Header"/>
    <w:uiPriority w:val="99"/>
    <w:rsid w:val="005B5FF1"/>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5B5FF1"/>
    <w:pPr>
      <w:tabs>
        <w:tab w:val="center" w:pos="4513"/>
        <w:tab w:val="right" w:pos="9026"/>
      </w:tabs>
    </w:pPr>
  </w:style>
  <w:style w:type="character" w:customStyle="1" w:styleId="FooterChar">
    <w:name w:val="Footer Char"/>
    <w:basedOn w:val="DefaultParagraphFont"/>
    <w:link w:val="Footer"/>
    <w:uiPriority w:val="99"/>
    <w:rsid w:val="005B5FF1"/>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5B5FF1"/>
    <w:rPr>
      <w:rFonts w:ascii="Tahoma" w:hAnsi="Tahoma" w:cs="Tahoma"/>
      <w:sz w:val="16"/>
      <w:szCs w:val="16"/>
    </w:rPr>
  </w:style>
  <w:style w:type="character" w:customStyle="1" w:styleId="BalloonTextChar">
    <w:name w:val="Balloon Text Char"/>
    <w:basedOn w:val="DefaultParagraphFont"/>
    <w:link w:val="BalloonText"/>
    <w:uiPriority w:val="99"/>
    <w:semiHidden/>
    <w:rsid w:val="005B5FF1"/>
    <w:rPr>
      <w:rFonts w:ascii="Tahoma" w:eastAsia="MS Mincho" w:hAnsi="Tahoma" w:cs="Tahoma"/>
      <w:sz w:val="16"/>
      <w:szCs w:val="16"/>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guardian.com/uk/2012/jun/29/police-abuse-vulnerable-women-gir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180</Words>
  <Characters>1032</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5</cp:revision>
  <dcterms:created xsi:type="dcterms:W3CDTF">2013-10-10T11:32:00Z</dcterms:created>
  <dcterms:modified xsi:type="dcterms:W3CDTF">2014-02-04T10:39:00Z</dcterms:modified>
</cp:coreProperties>
</file>